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9917B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915F5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D70F0D">
        <w:rPr>
          <w:b/>
          <w:bCs/>
          <w:sz w:val="24"/>
          <w:szCs w:val="24"/>
        </w:rPr>
        <w:t>51</w:t>
      </w:r>
      <w:r w:rsidR="003152FA">
        <w:rPr>
          <w:b/>
          <w:bCs/>
          <w:sz w:val="24"/>
          <w:szCs w:val="24"/>
        </w:rPr>
        <w:t>267</w:t>
      </w:r>
    </w:p>
    <w:p w14:paraId="5691839E" w14:textId="1663297C" w:rsidR="00CA2CD0" w:rsidRDefault="001915F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>, 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11</w:t>
      </w:r>
      <w:r w:rsidRPr="00375E1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3152FA">
        <w:rPr>
          <w:b/>
          <w:noProof/>
          <w:sz w:val="24"/>
        </w:rPr>
        <w:t>1141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085E06" w:rsidR="001E41F3" w:rsidRPr="00410371" w:rsidRDefault="00214B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06CCC">
              <w:rPr>
                <w:b/>
                <w:noProof/>
                <w:sz w:val="28"/>
              </w:rPr>
              <w:t>28</w:t>
            </w:r>
            <w:r w:rsidR="00C551E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8F9FB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70F0D">
              <w:rPr>
                <w:b/>
                <w:noProof/>
                <w:sz w:val="28"/>
              </w:rPr>
              <w:t>0663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46D11E" w:rsidR="001E41F3" w:rsidRPr="00410371" w:rsidRDefault="003152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B2C00A" w:rsidR="001E41F3" w:rsidRPr="00410371" w:rsidRDefault="00214B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</w:t>
              </w:r>
              <w:r w:rsidR="00C551E2">
                <w:rPr>
                  <w:b/>
                  <w:noProof/>
                  <w:sz w:val="28"/>
                </w:rPr>
                <w:t>9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6B0766">
                <w:rPr>
                  <w:b/>
                  <w:noProof/>
                  <w:sz w:val="28"/>
                </w:rPr>
                <w:t>6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82BB1" w:rsidR="001E41F3" w:rsidRDefault="002921A8">
            <w:pPr>
              <w:pStyle w:val="CRCoverPage"/>
              <w:spacing w:after="0"/>
              <w:ind w:left="100"/>
              <w:rPr>
                <w:noProof/>
              </w:rPr>
            </w:pPr>
            <w:r w:rsidRPr="002921A8">
              <w:t>Logging, recording and repl</w:t>
            </w:r>
            <w:r w:rsidR="00C14A6D">
              <w:t>a</w:t>
            </w:r>
            <w:r w:rsidRPr="002921A8">
              <w:t>y related architectural requirements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FCA6D0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C551E2">
              <w:t>,</w:t>
            </w:r>
            <w:r w:rsidR="00C551E2" w:rsidRPr="00B77F43">
              <w:t>China BroadNet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A4A5FB" w:rsidR="001E41F3" w:rsidRPr="00552520" w:rsidRDefault="00506CCC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2A3F8" w:rsidR="001E41F3" w:rsidRDefault="00214B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</w:t>
              </w:r>
              <w:r w:rsidR="00C551E2">
                <w:rPr>
                  <w:noProof/>
                </w:rPr>
                <w:t>3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7C635" w:rsidR="001E41F3" w:rsidRDefault="00506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0ED4E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551E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E11D2" w:rsidR="00C551E2" w:rsidRPr="002921A8" w:rsidRDefault="002921A8" w:rsidP="00C551E2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In clause 5.4.2a, only the </w:t>
            </w:r>
            <w:r w:rsidRPr="002921A8">
              <w:rPr>
                <w:rFonts w:ascii="Arial" w:eastAsia="宋体" w:hAnsi="Arial"/>
                <w:noProof/>
                <w:color w:val="auto"/>
                <w:lang w:eastAsia="zh-CN"/>
              </w:rPr>
              <w:t>Recording admin and/or replay service user profile requirements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are included. However, other requirements are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350E73" w:rsidR="003E3D54" w:rsidRPr="00AE47F6" w:rsidRDefault="002921A8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recording and repl</w:t>
            </w:r>
            <w:r w:rsidR="00C14A6D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y requirements to clause 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27228A" w:rsidR="001E41F3" w:rsidRDefault="00292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Requirements which influence the architecture design </w:t>
            </w:r>
            <w:r w:rsidR="00D419BD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not fully captured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1CD74" w:rsidR="001E41F3" w:rsidRDefault="00292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new{</w:t>
            </w:r>
            <w:r w:rsidR="009E62CD">
              <w:rPr>
                <w:noProof/>
                <w:lang w:eastAsia="zh-CN"/>
              </w:rPr>
              <w:t>5.2.</w:t>
            </w:r>
            <w:r w:rsidR="009307CF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9072227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666141DB" w14:textId="109609B4" w:rsidR="002921A8" w:rsidRDefault="002921A8" w:rsidP="00C95A51">
      <w:pPr>
        <w:pStyle w:val="3"/>
        <w:rPr>
          <w:ins w:id="1" w:author="HW-SA6#67" w:date="2025-03-24T19:09:00Z"/>
        </w:rPr>
      </w:pPr>
      <w:ins w:id="2" w:author="HW-SA6#67" w:date="2025-03-24T19:09:00Z">
        <w:r>
          <w:t>5.2.</w:t>
        </w:r>
      </w:ins>
      <w:ins w:id="3" w:author="gecuili" w:date="2025-04-08T00:57:00Z">
        <w:r w:rsidR="0048359A">
          <w:t>x</w:t>
        </w:r>
      </w:ins>
      <w:ins w:id="4" w:author="HW-SA6#67" w:date="2025-03-24T19:09:00Z">
        <w:r>
          <w:tab/>
        </w:r>
      </w:ins>
      <w:ins w:id="5" w:author="gecuili" w:date="2025-04-08T00:47:00Z">
        <w:r w:rsidR="00C95A51">
          <w:t>Recording and repl</w:t>
        </w:r>
      </w:ins>
      <w:ins w:id="6" w:author="Draft2" w:date="2025-04-09T17:41:00Z">
        <w:r w:rsidR="002E4D2D">
          <w:rPr>
            <w:lang w:eastAsia="zh-CN"/>
          </w:rPr>
          <w:t>a</w:t>
        </w:r>
      </w:ins>
      <w:ins w:id="7" w:author="gecuili" w:date="2025-04-08T00:47:00Z">
        <w:r w:rsidR="00C95A51">
          <w:t>y requirements</w:t>
        </w:r>
      </w:ins>
    </w:p>
    <w:p w14:paraId="285A97EB" w14:textId="6062AC2E" w:rsidR="00066C52" w:rsidRDefault="002921A8" w:rsidP="00066C52">
      <w:pPr>
        <w:rPr>
          <w:ins w:id="8" w:author="HW-SA6#67" w:date="2025-03-31T11:16:00Z"/>
        </w:rPr>
      </w:pPr>
      <w:ins w:id="9" w:author="HW-SA6#67" w:date="2025-03-24T19:14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MC </w:t>
        </w:r>
      </w:ins>
      <w:ins w:id="10" w:author="Draft2" w:date="2025-04-09T17:46:00Z">
        <w:r w:rsidR="002E4D2D">
          <w:rPr>
            <w:rFonts w:eastAsia="宋体"/>
            <w:lang w:eastAsia="zh-CN"/>
          </w:rPr>
          <w:t xml:space="preserve">system </w:t>
        </w:r>
      </w:ins>
      <w:ins w:id="11" w:author="Draft2" w:date="2025-04-09T23:06:00Z">
        <w:r w:rsidR="009307CF">
          <w:rPr>
            <w:rFonts w:eastAsia="宋体"/>
            <w:lang w:eastAsia="zh-CN"/>
          </w:rPr>
          <w:t>may</w:t>
        </w:r>
      </w:ins>
      <w:ins w:id="12" w:author="HW-SA6#67" w:date="2025-03-24T19:14:00Z">
        <w:r>
          <w:rPr>
            <w:rFonts w:eastAsia="宋体"/>
            <w:lang w:eastAsia="zh-CN"/>
          </w:rPr>
          <w:t xml:space="preserve"> support recording and repl</w:t>
        </w:r>
      </w:ins>
      <w:ins w:id="13" w:author="Draft2" w:date="2025-04-09T20:22:00Z">
        <w:r w:rsidR="00995AB0">
          <w:rPr>
            <w:rFonts w:eastAsia="宋体"/>
            <w:lang w:eastAsia="zh-CN"/>
          </w:rPr>
          <w:t>a</w:t>
        </w:r>
      </w:ins>
      <w:ins w:id="14" w:author="HW-SA6#67" w:date="2025-03-24T19:14:00Z">
        <w:r>
          <w:rPr>
            <w:rFonts w:eastAsia="宋体"/>
            <w:lang w:eastAsia="zh-CN"/>
          </w:rPr>
          <w:t xml:space="preserve">y of </w:t>
        </w:r>
      </w:ins>
      <w:ins w:id="15" w:author="HW-SA6#67" w:date="2025-03-24T19:25:00Z">
        <w:r w:rsidR="005D2859">
          <w:rPr>
            <w:rFonts w:eastAsia="宋体"/>
            <w:lang w:eastAsia="zh-CN"/>
          </w:rPr>
          <w:t xml:space="preserve">group and private </w:t>
        </w:r>
      </w:ins>
      <w:ins w:id="16" w:author="HW-SA6#67" w:date="2025-03-24T19:14:00Z">
        <w:r>
          <w:rPr>
            <w:rFonts w:eastAsia="宋体"/>
            <w:lang w:eastAsia="zh-CN"/>
          </w:rPr>
          <w:t>communicat</w:t>
        </w:r>
      </w:ins>
      <w:ins w:id="17" w:author="HW-SA6#67" w:date="2025-03-24T19:15:00Z">
        <w:r>
          <w:rPr>
            <w:rFonts w:eastAsia="宋体"/>
            <w:lang w:eastAsia="zh-CN"/>
          </w:rPr>
          <w:t>ion</w:t>
        </w:r>
      </w:ins>
      <w:ins w:id="18" w:author="Draft2" w:date="2025-04-09T23:25:00Z">
        <w:r w:rsidR="00145B33">
          <w:rPr>
            <w:rFonts w:eastAsia="宋体"/>
            <w:lang w:eastAsia="zh-CN"/>
          </w:rPr>
          <w:t>s</w:t>
        </w:r>
      </w:ins>
      <w:ins w:id="19" w:author="gecuili" w:date="2025-04-08T01:25:00Z">
        <w:r w:rsidR="00EB24B6">
          <w:rPr>
            <w:rFonts w:eastAsia="宋体"/>
            <w:lang w:eastAsia="zh-CN"/>
          </w:rPr>
          <w:t xml:space="preserve"> (media and the metadata)</w:t>
        </w:r>
      </w:ins>
      <w:ins w:id="20" w:author="gecuili" w:date="2025-04-08T01:18:00Z">
        <w:r w:rsidR="00EB24B6">
          <w:rPr>
            <w:rFonts w:eastAsia="宋体"/>
            <w:lang w:eastAsia="zh-CN"/>
          </w:rPr>
          <w:t xml:space="preserve"> </w:t>
        </w:r>
      </w:ins>
      <w:ins w:id="21" w:author="Draft2" w:date="2025-04-09T23:18:00Z">
        <w:r w:rsidR="00C50241">
          <w:rPr>
            <w:rFonts w:eastAsia="宋体"/>
            <w:lang w:eastAsia="zh-CN"/>
          </w:rPr>
          <w:t xml:space="preserve">and </w:t>
        </w:r>
      </w:ins>
      <w:ins w:id="22" w:author="gecuili" w:date="2025-04-08T01:18:00Z">
        <w:r w:rsidR="00EB24B6">
          <w:rPr>
            <w:rFonts w:eastAsia="宋体"/>
            <w:lang w:eastAsia="zh-CN"/>
          </w:rPr>
          <w:t>metadata of non-communication</w:t>
        </w:r>
      </w:ins>
      <w:ins w:id="23" w:author="Draft2" w:date="2025-04-09T17:45:00Z">
        <w:r w:rsidR="002E4D2D">
          <w:rPr>
            <w:rFonts w:eastAsia="宋体"/>
            <w:lang w:eastAsia="zh-CN"/>
          </w:rPr>
          <w:t xml:space="preserve"> activities</w:t>
        </w:r>
      </w:ins>
      <w:ins w:id="24" w:author="gecuili" w:date="2025-04-08T01:20:00Z">
        <w:r w:rsidR="00EB24B6">
          <w:rPr>
            <w:rFonts w:eastAsia="宋体"/>
            <w:lang w:eastAsia="zh-CN"/>
          </w:rPr>
          <w:t xml:space="preserve"> (</w:t>
        </w:r>
      </w:ins>
      <w:ins w:id="25" w:author="gecuili" w:date="2025-04-08T01:21:00Z">
        <w:r w:rsidR="00EB24B6">
          <w:rPr>
            <w:rFonts w:eastAsia="宋体"/>
            <w:lang w:eastAsia="zh-CN"/>
          </w:rPr>
          <w:t>e.g., aff</w:t>
        </w:r>
      </w:ins>
      <w:ins w:id="26" w:author="Draft2" w:date="2025-04-09T17:45:00Z">
        <w:r w:rsidR="002E4D2D">
          <w:rPr>
            <w:rFonts w:eastAsia="宋体"/>
            <w:lang w:eastAsia="zh-CN"/>
          </w:rPr>
          <w:t>i</w:t>
        </w:r>
      </w:ins>
      <w:ins w:id="27" w:author="gecuili" w:date="2025-04-08T01:21:00Z">
        <w:r w:rsidR="00EB24B6">
          <w:rPr>
            <w:rFonts w:eastAsia="宋体"/>
            <w:lang w:eastAsia="zh-CN"/>
          </w:rPr>
          <w:t>liation/de-affiliation, group management operations)</w:t>
        </w:r>
      </w:ins>
      <w:ins w:id="28" w:author="HW-SA6#67" w:date="2025-03-24T19:17:00Z">
        <w:r>
          <w:rPr>
            <w:rFonts w:eastAsia="宋体"/>
            <w:lang w:eastAsia="zh-CN"/>
          </w:rPr>
          <w:t>.</w:t>
        </w:r>
      </w:ins>
      <w:ins w:id="29" w:author="HW-SA6#67" w:date="2025-03-24T19:18:00Z">
        <w:r w:rsidRPr="002921A8">
          <w:rPr>
            <w:lang w:val="nl-NL" w:eastAsia="zh-CN"/>
          </w:rPr>
          <w:t xml:space="preserve"> </w:t>
        </w:r>
      </w:ins>
    </w:p>
    <w:p w14:paraId="1B9CDBC0" w14:textId="6C92D750" w:rsidR="00E23035" w:rsidRDefault="00EB24B6" w:rsidP="00EB24B6">
      <w:pPr>
        <w:pStyle w:val="NO"/>
        <w:rPr>
          <w:lang w:eastAsia="zh-CN"/>
        </w:rPr>
      </w:pPr>
      <w:ins w:id="30" w:author="gecuili" w:date="2025-04-08T01:20:00Z">
        <w:r w:rsidRPr="002E4D2D">
          <w:rPr>
            <w:rFonts w:hint="eastAsia"/>
            <w:lang w:eastAsia="zh-CN"/>
          </w:rPr>
          <w:t>N</w:t>
        </w:r>
        <w:r w:rsidRPr="002E4D2D">
          <w:rPr>
            <w:lang w:eastAsia="zh-CN"/>
          </w:rPr>
          <w:t>OTE:</w:t>
        </w:r>
        <w:r w:rsidRPr="002E4D2D">
          <w:rPr>
            <w:lang w:eastAsia="zh-CN"/>
          </w:rPr>
          <w:tab/>
          <w:t>The recording and repl</w:t>
        </w:r>
      </w:ins>
      <w:ins w:id="31" w:author="Draft2" w:date="2025-04-09T17:58:00Z">
        <w:r w:rsidR="00EC2695">
          <w:rPr>
            <w:lang w:eastAsia="zh-CN"/>
          </w:rPr>
          <w:t>a</w:t>
        </w:r>
      </w:ins>
      <w:ins w:id="32" w:author="gecuili" w:date="2025-04-08T01:20:00Z">
        <w:r w:rsidRPr="002E4D2D">
          <w:rPr>
            <w:lang w:eastAsia="zh-CN"/>
          </w:rPr>
          <w:t xml:space="preserve">y of </w:t>
        </w:r>
      </w:ins>
      <w:ins w:id="33" w:author="Draft2" w:date="2025-04-09T17:57:00Z">
        <w:r w:rsidR="00EC2695">
          <w:rPr>
            <w:lang w:eastAsia="zh-CN"/>
          </w:rPr>
          <w:t xml:space="preserve">non-session based communications and </w:t>
        </w:r>
      </w:ins>
      <w:ins w:id="34" w:author="gecuili" w:date="2025-04-08T01:21:00Z">
        <w:r w:rsidRPr="002E4D2D">
          <w:rPr>
            <w:lang w:eastAsia="zh-CN"/>
          </w:rPr>
          <w:t>non-communication</w:t>
        </w:r>
      </w:ins>
      <w:ins w:id="35" w:author="Draft2" w:date="2025-04-09T17:57:00Z">
        <w:r w:rsidR="00EC2695">
          <w:rPr>
            <w:lang w:eastAsia="zh-CN"/>
          </w:rPr>
          <w:t xml:space="preserve"> activities</w:t>
        </w:r>
      </w:ins>
      <w:ins w:id="36" w:author="gecuili" w:date="2025-04-08T01:21:00Z">
        <w:r w:rsidRPr="002E4D2D">
          <w:rPr>
            <w:lang w:eastAsia="zh-CN"/>
          </w:rPr>
          <w:t xml:space="preserve"> is </w:t>
        </w:r>
      </w:ins>
      <w:ins w:id="37" w:author="Draft2" w:date="2025-04-09T17:43:00Z">
        <w:r w:rsidR="002E4D2D" w:rsidRPr="002E4D2D">
          <w:rPr>
            <w:lang w:eastAsia="zh-CN"/>
          </w:rPr>
          <w:t xml:space="preserve">outside the scope of </w:t>
        </w:r>
      </w:ins>
      <w:ins w:id="38" w:author="gecuili" w:date="2025-04-08T01:21:00Z">
        <w:r w:rsidRPr="002E4D2D">
          <w:rPr>
            <w:lang w:eastAsia="zh-CN"/>
          </w:rPr>
          <w:t>the present document.</w:t>
        </w:r>
      </w:ins>
    </w:p>
    <w:p w14:paraId="0DE7CF2E" w14:textId="1C95D8A3" w:rsidR="00E23035" w:rsidRDefault="002E4D2D" w:rsidP="00066C52">
      <w:pPr>
        <w:rPr>
          <w:ins w:id="39" w:author="gecuili" w:date="2025-04-08T01:27:00Z"/>
          <w:lang w:eastAsia="zh-CN"/>
        </w:rPr>
      </w:pPr>
      <w:ins w:id="40" w:author="Draft2" w:date="2025-04-09T17:49:00Z">
        <w:r>
          <w:rPr>
            <w:lang w:eastAsia="zh-CN"/>
          </w:rPr>
          <w:t>A</w:t>
        </w:r>
      </w:ins>
      <w:ins w:id="41" w:author="Draft2" w:date="2025-04-09T17:52:00Z">
        <w:r w:rsidR="00531E32">
          <w:rPr>
            <w:lang w:eastAsia="zh-CN"/>
          </w:rPr>
          <w:t>n</w:t>
        </w:r>
      </w:ins>
      <w:ins w:id="42" w:author="Draft2" w:date="2025-04-09T17:49:00Z">
        <w:r>
          <w:rPr>
            <w:lang w:eastAsia="zh-CN"/>
          </w:rPr>
          <w:t xml:space="preserve"> MC </w:t>
        </w:r>
      </w:ins>
      <w:ins w:id="43" w:author="Draft2" w:date="2025-04-09T17:39:00Z">
        <w:r>
          <w:rPr>
            <w:lang w:eastAsia="zh-CN"/>
          </w:rPr>
          <w:t>user</w:t>
        </w:r>
      </w:ins>
      <w:ins w:id="44" w:author="gecuili" w:date="2025-04-09T17:39:00Z">
        <w:r>
          <w:rPr>
            <w:lang w:eastAsia="zh-CN"/>
          </w:rPr>
          <w:t xml:space="preserve"> </w:t>
        </w:r>
      </w:ins>
      <w:ins w:id="45" w:author="gecuili" w:date="2025-04-08T01:11:00Z">
        <w:r w:rsidR="006B0F12">
          <w:rPr>
            <w:lang w:eastAsia="zh-CN"/>
          </w:rPr>
          <w:t>shall be authen</w:t>
        </w:r>
      </w:ins>
      <w:ins w:id="46" w:author="gecuili" w:date="2025-04-08T01:12:00Z">
        <w:r w:rsidR="006B0F12">
          <w:rPr>
            <w:lang w:eastAsia="zh-CN"/>
          </w:rPr>
          <w:t>ticated and authorized to initiate the recording operations</w:t>
        </w:r>
      </w:ins>
      <w:ins w:id="47" w:author="gecuili" w:date="2025-04-08T01:29:00Z">
        <w:r w:rsidR="006A0D7E" w:rsidRPr="006A0D7E">
          <w:rPr>
            <w:lang w:eastAsia="zh-CN"/>
          </w:rPr>
          <w:t>.</w:t>
        </w:r>
      </w:ins>
      <w:ins w:id="48" w:author="gecuili" w:date="2025-04-08T01:31:00Z">
        <w:r w:rsidR="006A0D7E">
          <w:rPr>
            <w:lang w:eastAsia="zh-CN"/>
          </w:rPr>
          <w:t xml:space="preserve"> </w:t>
        </w:r>
      </w:ins>
    </w:p>
    <w:p w14:paraId="49D61F44" w14:textId="60A0407E" w:rsidR="006A0D7E" w:rsidRPr="00CE0AA1" w:rsidRDefault="002E4D2D" w:rsidP="006A0D7E">
      <w:pPr>
        <w:rPr>
          <w:lang w:eastAsia="zh-CN"/>
        </w:rPr>
      </w:pPr>
      <w:ins w:id="49" w:author="Draft2" w:date="2025-04-09T17:41:00Z">
        <w:r>
          <w:rPr>
            <w:rFonts w:eastAsia="宋体"/>
            <w:lang w:eastAsia="zh-CN"/>
          </w:rPr>
          <w:t>A</w:t>
        </w:r>
      </w:ins>
      <w:ins w:id="50" w:author="Draft2" w:date="2025-04-09T17:52:00Z">
        <w:r w:rsidR="00531E32">
          <w:rPr>
            <w:rFonts w:eastAsia="宋体"/>
            <w:lang w:eastAsia="zh-CN"/>
          </w:rPr>
          <w:t>n</w:t>
        </w:r>
      </w:ins>
      <w:ins w:id="51" w:author="Draft2" w:date="2025-04-09T17:49:00Z">
        <w:r>
          <w:rPr>
            <w:rFonts w:eastAsia="宋体"/>
            <w:lang w:eastAsia="zh-CN"/>
          </w:rPr>
          <w:t xml:space="preserve"> MC</w:t>
        </w:r>
      </w:ins>
      <w:ins w:id="52" w:author="Draft2" w:date="2025-04-09T17:41:00Z">
        <w:r>
          <w:rPr>
            <w:rFonts w:eastAsia="宋体"/>
            <w:lang w:eastAsia="zh-CN"/>
          </w:rPr>
          <w:t xml:space="preserve"> </w:t>
        </w:r>
      </w:ins>
      <w:ins w:id="53" w:author="Draft2" w:date="2025-04-09T17:39:00Z">
        <w:r>
          <w:rPr>
            <w:rFonts w:eastAsia="宋体"/>
            <w:lang w:eastAsia="zh-CN"/>
          </w:rPr>
          <w:t xml:space="preserve">user </w:t>
        </w:r>
      </w:ins>
      <w:ins w:id="54" w:author="gecuili" w:date="2025-04-08T01:33:00Z">
        <w:r w:rsidR="006A0D7E">
          <w:rPr>
            <w:rFonts w:eastAsia="宋体"/>
            <w:lang w:eastAsia="zh-CN"/>
          </w:rPr>
          <w:t xml:space="preserve">shall be </w:t>
        </w:r>
        <w:r w:rsidR="006A0D7E">
          <w:rPr>
            <w:lang w:eastAsia="zh-CN"/>
          </w:rPr>
          <w:t>authenticated and authorized to initiate the re</w:t>
        </w:r>
      </w:ins>
      <w:ins w:id="55" w:author="gecuili" w:date="2025-04-08T01:43:00Z">
        <w:r w:rsidR="00CE0AA1" w:rsidRPr="00CE0AA1">
          <w:rPr>
            <w:rFonts w:hint="eastAsia"/>
            <w:lang w:eastAsia="zh-CN"/>
          </w:rPr>
          <w:t>play</w:t>
        </w:r>
      </w:ins>
      <w:ins w:id="56" w:author="gecuili" w:date="2025-04-08T01:33:00Z">
        <w:r w:rsidR="006A0D7E">
          <w:rPr>
            <w:lang w:eastAsia="zh-CN"/>
          </w:rPr>
          <w:t xml:space="preserve"> operations</w:t>
        </w:r>
      </w:ins>
      <w:ins w:id="57" w:author="gecuili" w:date="2025-04-08T03:37:00Z">
        <w:r w:rsidR="00885117">
          <w:rPr>
            <w:lang w:eastAsia="zh-CN"/>
          </w:rPr>
          <w:t>.</w:t>
        </w:r>
      </w:ins>
      <w:ins w:id="58" w:author="gecuili" w:date="2025-04-08T03:38:00Z">
        <w:r w:rsidR="00885117">
          <w:rPr>
            <w:lang w:eastAsia="zh-CN"/>
          </w:rPr>
          <w:t xml:space="preserve"> </w:t>
        </w:r>
      </w:ins>
    </w:p>
    <w:sectPr w:rsidR="006A0D7E" w:rsidRPr="00CE0A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555F7" w14:textId="77777777" w:rsidR="00ED7848" w:rsidRDefault="00ED7848">
      <w:r>
        <w:separator/>
      </w:r>
    </w:p>
  </w:endnote>
  <w:endnote w:type="continuationSeparator" w:id="0">
    <w:p w14:paraId="0AB80A9E" w14:textId="77777777" w:rsidR="00ED7848" w:rsidRDefault="00ED7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1AEC1" w14:textId="77777777" w:rsidR="00ED7848" w:rsidRDefault="00ED7848">
      <w:r>
        <w:separator/>
      </w:r>
    </w:p>
  </w:footnote>
  <w:footnote w:type="continuationSeparator" w:id="0">
    <w:p w14:paraId="6AC630DE" w14:textId="77777777" w:rsidR="00ED7848" w:rsidRDefault="00ED7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SA6#67">
    <w15:presenceInfo w15:providerId="None" w15:userId="HW-SA6#67"/>
  </w15:person>
  <w15:person w15:author="gecuili">
    <w15:presenceInfo w15:providerId="AD" w15:userId="S-1-5-21-147214757-305610072-1517763936-2639683"/>
  </w15:person>
  <w15:person w15:author="Draft2">
    <w15:presenceInfo w15:providerId="None" w15:userId="Draf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A6394"/>
    <w:rsid w:val="000B3017"/>
    <w:rsid w:val="000B64B5"/>
    <w:rsid w:val="000B7FED"/>
    <w:rsid w:val="000C038A"/>
    <w:rsid w:val="000C6598"/>
    <w:rsid w:val="000D44B3"/>
    <w:rsid w:val="000D4A3D"/>
    <w:rsid w:val="000E6505"/>
    <w:rsid w:val="000F7FD0"/>
    <w:rsid w:val="00100799"/>
    <w:rsid w:val="001023B5"/>
    <w:rsid w:val="00145B33"/>
    <w:rsid w:val="00145D43"/>
    <w:rsid w:val="001534D7"/>
    <w:rsid w:val="001577CE"/>
    <w:rsid w:val="001709CF"/>
    <w:rsid w:val="001915F5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14BA1"/>
    <w:rsid w:val="002216EA"/>
    <w:rsid w:val="0022258C"/>
    <w:rsid w:val="0023601A"/>
    <w:rsid w:val="00245B17"/>
    <w:rsid w:val="0026004D"/>
    <w:rsid w:val="002640DD"/>
    <w:rsid w:val="00266492"/>
    <w:rsid w:val="00275D12"/>
    <w:rsid w:val="00284FEB"/>
    <w:rsid w:val="002860C4"/>
    <w:rsid w:val="002903F3"/>
    <w:rsid w:val="00290A4A"/>
    <w:rsid w:val="002921A8"/>
    <w:rsid w:val="002A1655"/>
    <w:rsid w:val="002B5741"/>
    <w:rsid w:val="002D1F88"/>
    <w:rsid w:val="002E31DB"/>
    <w:rsid w:val="002E472E"/>
    <w:rsid w:val="002E4D2D"/>
    <w:rsid w:val="00305409"/>
    <w:rsid w:val="0030775E"/>
    <w:rsid w:val="003152FA"/>
    <w:rsid w:val="00330D31"/>
    <w:rsid w:val="003438C1"/>
    <w:rsid w:val="0035536C"/>
    <w:rsid w:val="00360764"/>
    <w:rsid w:val="003609EF"/>
    <w:rsid w:val="0036231A"/>
    <w:rsid w:val="003726BF"/>
    <w:rsid w:val="00374DD4"/>
    <w:rsid w:val="0037788B"/>
    <w:rsid w:val="00382855"/>
    <w:rsid w:val="003915B0"/>
    <w:rsid w:val="003B2BDF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8359A"/>
    <w:rsid w:val="00491896"/>
    <w:rsid w:val="00495E48"/>
    <w:rsid w:val="004B75B7"/>
    <w:rsid w:val="004D457B"/>
    <w:rsid w:val="004D7543"/>
    <w:rsid w:val="005007DE"/>
    <w:rsid w:val="00506CCC"/>
    <w:rsid w:val="005141D9"/>
    <w:rsid w:val="0051580D"/>
    <w:rsid w:val="005310A6"/>
    <w:rsid w:val="00531E32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C0C84"/>
    <w:rsid w:val="005D2859"/>
    <w:rsid w:val="005E2C44"/>
    <w:rsid w:val="00600055"/>
    <w:rsid w:val="00621188"/>
    <w:rsid w:val="006257ED"/>
    <w:rsid w:val="00633813"/>
    <w:rsid w:val="00637C97"/>
    <w:rsid w:val="0064093D"/>
    <w:rsid w:val="00653DE4"/>
    <w:rsid w:val="006623CC"/>
    <w:rsid w:val="00665C47"/>
    <w:rsid w:val="00690663"/>
    <w:rsid w:val="006951E3"/>
    <w:rsid w:val="00695808"/>
    <w:rsid w:val="006A0D7E"/>
    <w:rsid w:val="006B0766"/>
    <w:rsid w:val="006B0F12"/>
    <w:rsid w:val="006B46FB"/>
    <w:rsid w:val="006C0D6A"/>
    <w:rsid w:val="006C6CE7"/>
    <w:rsid w:val="006E21FB"/>
    <w:rsid w:val="00732CA3"/>
    <w:rsid w:val="0074005B"/>
    <w:rsid w:val="00771DDD"/>
    <w:rsid w:val="00781086"/>
    <w:rsid w:val="00792342"/>
    <w:rsid w:val="007977A8"/>
    <w:rsid w:val="007B512A"/>
    <w:rsid w:val="007C2097"/>
    <w:rsid w:val="007D6A07"/>
    <w:rsid w:val="007F3261"/>
    <w:rsid w:val="007F7259"/>
    <w:rsid w:val="00801051"/>
    <w:rsid w:val="008040A8"/>
    <w:rsid w:val="00813D0E"/>
    <w:rsid w:val="008159F4"/>
    <w:rsid w:val="008279FA"/>
    <w:rsid w:val="008400F5"/>
    <w:rsid w:val="00851420"/>
    <w:rsid w:val="00861982"/>
    <w:rsid w:val="008626E7"/>
    <w:rsid w:val="00870EE7"/>
    <w:rsid w:val="00881E10"/>
    <w:rsid w:val="00885117"/>
    <w:rsid w:val="008863B9"/>
    <w:rsid w:val="008A45A6"/>
    <w:rsid w:val="008B21BD"/>
    <w:rsid w:val="008C5618"/>
    <w:rsid w:val="008D3CCC"/>
    <w:rsid w:val="008E2C48"/>
    <w:rsid w:val="008E6B7D"/>
    <w:rsid w:val="008F3789"/>
    <w:rsid w:val="008F686C"/>
    <w:rsid w:val="009148DE"/>
    <w:rsid w:val="00917099"/>
    <w:rsid w:val="009307CF"/>
    <w:rsid w:val="00941E30"/>
    <w:rsid w:val="00942CC9"/>
    <w:rsid w:val="0095079A"/>
    <w:rsid w:val="009531B0"/>
    <w:rsid w:val="009741B3"/>
    <w:rsid w:val="009777D9"/>
    <w:rsid w:val="00991B88"/>
    <w:rsid w:val="00995AB0"/>
    <w:rsid w:val="009A5753"/>
    <w:rsid w:val="009A579D"/>
    <w:rsid w:val="009B0623"/>
    <w:rsid w:val="009B0CB9"/>
    <w:rsid w:val="009E3297"/>
    <w:rsid w:val="009E46F6"/>
    <w:rsid w:val="009E62CD"/>
    <w:rsid w:val="009F734F"/>
    <w:rsid w:val="00A04866"/>
    <w:rsid w:val="00A246B6"/>
    <w:rsid w:val="00A27F0D"/>
    <w:rsid w:val="00A47E70"/>
    <w:rsid w:val="00A50CF0"/>
    <w:rsid w:val="00A53C65"/>
    <w:rsid w:val="00A7671C"/>
    <w:rsid w:val="00A8667B"/>
    <w:rsid w:val="00A90A97"/>
    <w:rsid w:val="00A91CD5"/>
    <w:rsid w:val="00AA2CBC"/>
    <w:rsid w:val="00AA331E"/>
    <w:rsid w:val="00AB339A"/>
    <w:rsid w:val="00AC5820"/>
    <w:rsid w:val="00AD1CD8"/>
    <w:rsid w:val="00AD5E47"/>
    <w:rsid w:val="00AE47F6"/>
    <w:rsid w:val="00AF4C36"/>
    <w:rsid w:val="00AF4E99"/>
    <w:rsid w:val="00B12052"/>
    <w:rsid w:val="00B258BB"/>
    <w:rsid w:val="00B25CFF"/>
    <w:rsid w:val="00B46261"/>
    <w:rsid w:val="00B623A4"/>
    <w:rsid w:val="00B661BB"/>
    <w:rsid w:val="00B67B97"/>
    <w:rsid w:val="00B74887"/>
    <w:rsid w:val="00B77F43"/>
    <w:rsid w:val="00B968C8"/>
    <w:rsid w:val="00BA15E4"/>
    <w:rsid w:val="00BA3EC5"/>
    <w:rsid w:val="00BA51D9"/>
    <w:rsid w:val="00BB5DFC"/>
    <w:rsid w:val="00BB6762"/>
    <w:rsid w:val="00BD279D"/>
    <w:rsid w:val="00BD2EEF"/>
    <w:rsid w:val="00BD6BB8"/>
    <w:rsid w:val="00BD7A3A"/>
    <w:rsid w:val="00BF0CD4"/>
    <w:rsid w:val="00C14A6D"/>
    <w:rsid w:val="00C20556"/>
    <w:rsid w:val="00C208B5"/>
    <w:rsid w:val="00C50241"/>
    <w:rsid w:val="00C551E2"/>
    <w:rsid w:val="00C66398"/>
    <w:rsid w:val="00C66BA2"/>
    <w:rsid w:val="00C835E5"/>
    <w:rsid w:val="00C870F6"/>
    <w:rsid w:val="00C95985"/>
    <w:rsid w:val="00C95A51"/>
    <w:rsid w:val="00CA2CD0"/>
    <w:rsid w:val="00CC5026"/>
    <w:rsid w:val="00CC68D0"/>
    <w:rsid w:val="00CD5F49"/>
    <w:rsid w:val="00CE0AA1"/>
    <w:rsid w:val="00CF2744"/>
    <w:rsid w:val="00D03F9A"/>
    <w:rsid w:val="00D06D51"/>
    <w:rsid w:val="00D230EF"/>
    <w:rsid w:val="00D241E6"/>
    <w:rsid w:val="00D24991"/>
    <w:rsid w:val="00D25EB9"/>
    <w:rsid w:val="00D419BD"/>
    <w:rsid w:val="00D50255"/>
    <w:rsid w:val="00D6305C"/>
    <w:rsid w:val="00D63D52"/>
    <w:rsid w:val="00D66520"/>
    <w:rsid w:val="00D70F0D"/>
    <w:rsid w:val="00D84AE9"/>
    <w:rsid w:val="00D9124E"/>
    <w:rsid w:val="00DB70D7"/>
    <w:rsid w:val="00DB72FC"/>
    <w:rsid w:val="00DC232A"/>
    <w:rsid w:val="00DE34CF"/>
    <w:rsid w:val="00DF2D20"/>
    <w:rsid w:val="00E04E4C"/>
    <w:rsid w:val="00E13F3D"/>
    <w:rsid w:val="00E23035"/>
    <w:rsid w:val="00E245DF"/>
    <w:rsid w:val="00E34898"/>
    <w:rsid w:val="00E3578A"/>
    <w:rsid w:val="00E52BAE"/>
    <w:rsid w:val="00E53E31"/>
    <w:rsid w:val="00E70F93"/>
    <w:rsid w:val="00E8239F"/>
    <w:rsid w:val="00E86D7B"/>
    <w:rsid w:val="00E8718C"/>
    <w:rsid w:val="00EA3922"/>
    <w:rsid w:val="00EB09B7"/>
    <w:rsid w:val="00EB24B6"/>
    <w:rsid w:val="00EB2ABD"/>
    <w:rsid w:val="00EB6B6E"/>
    <w:rsid w:val="00EC2695"/>
    <w:rsid w:val="00EC443C"/>
    <w:rsid w:val="00ED7848"/>
    <w:rsid w:val="00EE7D7C"/>
    <w:rsid w:val="00EF598C"/>
    <w:rsid w:val="00F25D98"/>
    <w:rsid w:val="00F300FB"/>
    <w:rsid w:val="00F34965"/>
    <w:rsid w:val="00F5273D"/>
    <w:rsid w:val="00F55556"/>
    <w:rsid w:val="00F562E8"/>
    <w:rsid w:val="00F70EA6"/>
    <w:rsid w:val="00F90FB8"/>
    <w:rsid w:val="00FA32EC"/>
    <w:rsid w:val="00FB6386"/>
    <w:rsid w:val="00FC168B"/>
    <w:rsid w:val="00FD5572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266BF-2F0F-4C3C-9461-A9F42E5A2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Draft2</cp:lastModifiedBy>
  <cp:revision>12</cp:revision>
  <cp:lastPrinted>1899-12-31T23:00:00Z</cp:lastPrinted>
  <dcterms:created xsi:type="dcterms:W3CDTF">2025-04-09T09:56:00Z</dcterms:created>
  <dcterms:modified xsi:type="dcterms:W3CDTF">2025-04-09T15:25:00Z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